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411908</w:t>
      </w:r>
      <w:bookmarkStart w:id="57" w:name="_GoBack"/>
      <w:bookmarkEnd w:id="57"/>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38.176-1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TS38.176-1: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90588710"/>
      <w:bookmarkStart w:id="2" w:name="_Toc83887869"/>
      <w:bookmarkStart w:id="3" w:name="_Toc502932909"/>
      <w:bookmarkStart w:id="4" w:name="_Toc526331617"/>
      <w:bookmarkStart w:id="5" w:name="_Toc45890166"/>
      <w:bookmarkStart w:id="6" w:name="_Toc76452551"/>
      <w:bookmarkStart w:id="7" w:name="_Toc37255991"/>
      <w:bookmarkStart w:id="8" w:name="OLE_LINK6"/>
      <w:bookmarkStart w:id="9" w:name="_Toc61375090"/>
      <w:bookmarkStart w:id="10" w:name="_Toc29806458"/>
      <w:bookmarkStart w:id="11" w:name="_Toc37256332"/>
      <w:bookmarkStart w:id="12" w:name="_Toc21345609"/>
      <w:bookmarkStart w:id="13" w:name="_Toc52381991"/>
      <w:bookmarkStart w:id="14" w:name="_Toc83742954"/>
      <w:bookmarkStart w:id="15" w:name="_Toc76630394"/>
      <w:bookmarkStart w:id="16" w:name="_Toc83887068"/>
      <w:bookmarkStart w:id="17" w:name="_Toc67936442"/>
      <w:bookmarkStart w:id="18" w:name="_Toc67937315"/>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rFonts w:eastAsiaTheme="minorEastAsia"/>
        </w:rPr>
      </w:pPr>
      <w:bookmarkStart w:id="19" w:name="_Toc130397339"/>
      <w:bookmarkStart w:id="20" w:name="_Toc76541660"/>
      <w:bookmarkStart w:id="21" w:name="_Toc75260108"/>
      <w:bookmarkStart w:id="22" w:name="_Toc89944795"/>
      <w:bookmarkStart w:id="23" w:name="_Toc124151767"/>
      <w:bookmarkStart w:id="24" w:name="_Toc82437429"/>
      <w:bookmarkStart w:id="25" w:name="_Toc75276161"/>
      <w:bookmarkStart w:id="26" w:name="_Toc124152287"/>
      <w:bookmarkStart w:id="27" w:name="_Toc138862268"/>
      <w:bookmarkStart w:id="28" w:name="_Toc98753813"/>
      <w:bookmarkStart w:id="29" w:name="_Toc130396819"/>
      <w:bookmarkStart w:id="30" w:name="_Toc106180799"/>
      <w:bookmarkStart w:id="31" w:name="_Toc137558443"/>
      <w:bookmarkStart w:id="32" w:name="_Toc73962931"/>
      <w:bookmarkStart w:id="33" w:name="_Toc163218738"/>
      <w:bookmarkStart w:id="34" w:name="_Toc124151247"/>
      <w:bookmarkStart w:id="35" w:name="_Toc145532325"/>
      <w:bookmarkStart w:id="36" w:name="_Toc114150844"/>
      <w:bookmarkStart w:id="37" w:name="_Toc75275650"/>
      <w:r>
        <w:rPr>
          <w:rFonts w:eastAsiaTheme="minorEastAsia"/>
        </w:rPr>
        <w:t>6.6.5.5.2</w:t>
      </w:r>
      <w:r>
        <w:rPr>
          <w:rFonts w:eastAsiaTheme="minorEastAsia"/>
        </w:rPr>
        <w:tab/>
      </w:r>
      <w:r>
        <w:rPr>
          <w:rFonts w:eastAsiaTheme="minorEastAsia"/>
        </w:rP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79"/>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75"/>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 or </w:t>
            </w:r>
          </w:p>
          <w:p>
            <w:pPr>
              <w:pStyle w:val="77"/>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II or </w:t>
            </w:r>
          </w:p>
          <w:p>
            <w:pPr>
              <w:pStyle w:val="77"/>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Band III or</w:t>
            </w:r>
          </w:p>
          <w:p>
            <w:pPr>
              <w:pStyle w:val="77"/>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IV or</w:t>
            </w:r>
          </w:p>
          <w:p>
            <w:pPr>
              <w:pStyle w:val="77"/>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 or</w:t>
            </w:r>
          </w:p>
          <w:p>
            <w:pPr>
              <w:pStyle w:val="77"/>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 or</w:t>
            </w:r>
          </w:p>
          <w:p>
            <w:pPr>
              <w:pStyle w:val="77"/>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VIII or</w:t>
            </w:r>
          </w:p>
          <w:p>
            <w:pPr>
              <w:pStyle w:val="77"/>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IX or</w:t>
            </w:r>
          </w:p>
          <w:p>
            <w:pPr>
              <w:pStyle w:val="77"/>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1844.9 – 1879.9 MHz</w:t>
            </w:r>
          </w:p>
          <w:p>
            <w:pPr>
              <w:pStyle w:val="76"/>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 or</w:t>
            </w:r>
          </w:p>
          <w:p>
            <w:pPr>
              <w:pStyle w:val="77"/>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 or XXI or</w:t>
            </w:r>
          </w:p>
          <w:p>
            <w:pPr>
              <w:pStyle w:val="77"/>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 or</w:t>
            </w:r>
          </w:p>
          <w:p>
            <w:pPr>
              <w:pStyle w:val="77"/>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XIII or</w:t>
            </w:r>
          </w:p>
          <w:p>
            <w:pPr>
              <w:pStyle w:val="77"/>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XIV or</w:t>
            </w:r>
          </w:p>
          <w:p>
            <w:pPr>
              <w:pStyle w:val="77"/>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 or</w:t>
            </w:r>
          </w:p>
          <w:p>
            <w:pPr>
              <w:pStyle w:val="77"/>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XXVI or</w:t>
            </w:r>
          </w:p>
          <w:p>
            <w:pPr>
              <w:pStyle w:val="77"/>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67 </w:t>
            </w:r>
            <w:r>
              <w:rPr>
                <w:rFonts w:cs="Arial"/>
              </w:rPr>
              <w:t>or NR Band n67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68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72 or NR Band n</w:t>
            </w:r>
            <w:r>
              <w:rPr>
                <w:rFonts w:hint="eastAsia" w:eastAsiaTheme="minorEastAsia"/>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0" w:author="ZTE Liu Ke" w:date="2024-08-08T17:03:10Z"/>
        </w:trPr>
        <w:tc>
          <w:tcPr>
            <w:tcW w:w="1301" w:type="dxa"/>
            <w:vMerge w:val="restart"/>
            <w:tcBorders>
              <w:top w:val="single" w:color="auto" w:sz="4" w:space="0"/>
              <w:left w:val="single" w:color="auto" w:sz="2" w:space="0"/>
              <w:right w:val="single" w:color="auto" w:sz="2" w:space="0"/>
            </w:tcBorders>
          </w:tcPr>
          <w:p>
            <w:pPr>
              <w:pStyle w:val="77"/>
              <w:keepNext w:val="0"/>
              <w:rPr>
                <w:ins w:id="1" w:author="ZTE Liu Ke" w:date="2024-08-08T17:03:10Z"/>
                <w:rFonts w:hint="eastAsia" w:cs="Arial" w:eastAsiaTheme="minorEastAsia"/>
                <w:lang w:val="en-US" w:eastAsia="zh-CN"/>
              </w:rPr>
            </w:pPr>
            <w:ins w:id="2" w:author="ZTE Liu Ke" w:date="2024-08-08T17:03:36Z">
              <w:r>
                <w:rPr>
                  <w:rFonts w:cs="Arial"/>
                </w:rPr>
                <w:t>E-UTRA Band 8</w:t>
              </w:r>
            </w:ins>
            <w:ins w:id="3" w:author="ZTE Liu Ke" w:date="2024-08-08T17:03:39Z">
              <w:r>
                <w:rPr>
                  <w:rFonts w:hint="eastAsia" w:cs="Arial"/>
                  <w:lang w:val="en-US" w:eastAsia="zh-CN"/>
                </w:rPr>
                <w:t>7</w:t>
              </w:r>
            </w:ins>
            <w:ins w:id="4" w:author="ZTE Liu Ke" w:date="2024-08-08T17:03:36Z">
              <w:r>
                <w:rPr>
                  <w:rFonts w:cs="Arial"/>
                  <w:lang w:eastAsia="ko-KR"/>
                </w:rPr>
                <w:t xml:space="preserve"> or NR Band n8</w:t>
              </w:r>
            </w:ins>
            <w:ins w:id="5" w:author="ZTE Liu Ke" w:date="2024-08-08T17:03:42Z">
              <w:r>
                <w:rPr>
                  <w:rFonts w:hint="eastAsia" w:cs="Arial"/>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pStyle w:val="76"/>
              <w:keepNext w:val="0"/>
              <w:rPr>
                <w:ins w:id="6" w:author="ZTE Liu Ke" w:date="2024-08-08T17:03:10Z"/>
                <w:rFonts w:eastAsiaTheme="minorEastAsia"/>
              </w:rPr>
            </w:pPr>
            <w:ins w:id="7" w:author="ZTE Liu Ke" w:date="2024-08-08T17:03:57Z">
              <w:r>
                <w:rPr>
                  <w:rFonts w:hint="eastAsia" w:ascii="Arial" w:hAnsi="Arial" w:eastAsia="宋体" w:cs="Times New Roman"/>
                  <w:sz w:val="18"/>
                  <w:lang w:val="en-US" w:eastAsia="zh-CN" w:bidi="ar-SA"/>
                </w:rPr>
                <w:t>420 - 425 MHz</w:t>
              </w:r>
            </w:ins>
          </w:p>
        </w:tc>
        <w:tc>
          <w:tcPr>
            <w:tcW w:w="851" w:type="dxa"/>
            <w:tcBorders>
              <w:top w:val="single" w:color="auto" w:sz="2" w:space="0"/>
              <w:left w:val="single" w:color="auto" w:sz="2" w:space="0"/>
              <w:bottom w:val="single" w:color="auto" w:sz="2" w:space="0"/>
              <w:right w:val="single" w:color="auto" w:sz="2" w:space="0"/>
            </w:tcBorders>
          </w:tcPr>
          <w:p>
            <w:pPr>
              <w:pStyle w:val="76"/>
              <w:keepNext w:val="0"/>
              <w:rPr>
                <w:ins w:id="8" w:author="ZTE Liu Ke" w:date="2024-08-08T17:03:10Z"/>
                <w:rFonts w:cs="Arial" w:eastAsiaTheme="minorEastAsia"/>
              </w:rPr>
            </w:pPr>
            <w:ins w:id="9" w:author="ZTE Liu Ke" w:date="2024-08-08T17:04:21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pStyle w:val="76"/>
              <w:keepNext w:val="0"/>
              <w:rPr>
                <w:ins w:id="10" w:author="ZTE Liu Ke" w:date="2024-08-08T17:03:10Z"/>
                <w:rFonts w:cs="Arial" w:eastAsiaTheme="minorEastAsia"/>
              </w:rPr>
            </w:pPr>
            <w:ins w:id="11" w:author="ZTE Liu Ke" w:date="2024-08-08T17:04:42Z">
              <w:r>
                <w:rPr>
                  <w:rFonts w:cs="Arial" w:eastAsiaTheme="minorEastAsia"/>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keepNext w:val="0"/>
              <w:rPr>
                <w:ins w:id="12" w:author="ZTE Liu Ke" w:date="2024-08-08T17:03:10Z"/>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3" w:author="ZTE Liu Ke" w:date="2024-08-08T17:03:03Z"/>
        </w:trPr>
        <w:tc>
          <w:tcPr>
            <w:tcW w:w="1301" w:type="dxa"/>
            <w:vMerge w:val="continue"/>
            <w:tcBorders>
              <w:left w:val="single" w:color="auto" w:sz="2" w:space="0"/>
              <w:bottom w:val="single" w:color="auto" w:sz="2" w:space="0"/>
              <w:right w:val="single" w:color="auto" w:sz="2" w:space="0"/>
            </w:tcBorders>
          </w:tcPr>
          <w:p>
            <w:pPr>
              <w:pStyle w:val="77"/>
              <w:keepNext w:val="0"/>
              <w:rPr>
                <w:ins w:id="14" w:author="ZTE Liu Ke" w:date="2024-08-08T17:03:03Z"/>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ins w:id="15" w:author="ZTE Liu Ke" w:date="2024-08-08T17:03:03Z"/>
                <w:rFonts w:eastAsiaTheme="minorEastAsia"/>
              </w:rPr>
            </w:pPr>
            <w:ins w:id="16" w:author="ZTE Liu Ke" w:date="2024-08-08T17:04:05Z">
              <w:r>
                <w:rPr>
                  <w:rFonts w:hint="eastAsia" w:ascii="Arial" w:hAnsi="Arial" w:eastAsia="宋体" w:cs="Times New Roman"/>
                  <w:sz w:val="18"/>
                  <w:lang w:val="en-US" w:eastAsia="zh-CN" w:bidi="ar-SA"/>
                </w:rPr>
                <w:t>410 - 415 MHz</w:t>
              </w:r>
            </w:ins>
          </w:p>
        </w:tc>
        <w:tc>
          <w:tcPr>
            <w:tcW w:w="851" w:type="dxa"/>
            <w:tcBorders>
              <w:top w:val="single" w:color="auto" w:sz="2" w:space="0"/>
              <w:left w:val="single" w:color="auto" w:sz="2" w:space="0"/>
              <w:bottom w:val="single" w:color="auto" w:sz="2" w:space="0"/>
              <w:right w:val="single" w:color="auto" w:sz="2" w:space="0"/>
            </w:tcBorders>
          </w:tcPr>
          <w:p>
            <w:pPr>
              <w:pStyle w:val="76"/>
              <w:keepNext w:val="0"/>
              <w:rPr>
                <w:ins w:id="17" w:author="ZTE Liu Ke" w:date="2024-08-08T17:03:03Z"/>
                <w:rFonts w:cs="Arial" w:eastAsiaTheme="minorEastAsia"/>
              </w:rPr>
            </w:pPr>
            <w:ins w:id="18" w:author="ZTE Liu Ke" w:date="2024-08-08T17:04:38Z">
              <w:r>
                <w:rPr>
                  <w:rFonts w:cs="Arial" w:eastAsiaTheme="minorEastAsia"/>
                </w:rPr>
                <w:t>-49 dBm</w:t>
              </w:r>
            </w:ins>
          </w:p>
        </w:tc>
        <w:tc>
          <w:tcPr>
            <w:tcW w:w="1417" w:type="dxa"/>
            <w:tcBorders>
              <w:top w:val="single" w:color="auto" w:sz="2" w:space="0"/>
              <w:left w:val="single" w:color="auto" w:sz="2" w:space="0"/>
              <w:bottom w:val="single" w:color="auto" w:sz="2" w:space="0"/>
              <w:right w:val="single" w:color="auto" w:sz="2" w:space="0"/>
            </w:tcBorders>
          </w:tcPr>
          <w:p>
            <w:pPr>
              <w:pStyle w:val="76"/>
              <w:keepNext w:val="0"/>
              <w:rPr>
                <w:ins w:id="19" w:author="ZTE Liu Ke" w:date="2024-08-08T17:03:03Z"/>
                <w:rFonts w:cs="Arial" w:eastAsiaTheme="minorEastAsia"/>
              </w:rPr>
            </w:pPr>
            <w:ins w:id="20" w:author="ZTE Liu Ke" w:date="2024-08-08T17:04:43Z">
              <w:r>
                <w:rPr>
                  <w:rFonts w:cs="Arial" w:eastAsiaTheme="minorEastAsia"/>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keepNext w:val="0"/>
              <w:rPr>
                <w:ins w:id="21" w:author="ZTE Liu Ke" w:date="2024-08-08T17:03:03Z"/>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2" w:author="ZTE Liu Ke" w:date="2024-08-08T17:03:00Z"/>
        </w:trPr>
        <w:tc>
          <w:tcPr>
            <w:tcW w:w="1301" w:type="dxa"/>
            <w:vMerge w:val="restart"/>
            <w:tcBorders>
              <w:top w:val="single" w:color="auto" w:sz="4" w:space="0"/>
              <w:left w:val="single" w:color="auto" w:sz="2" w:space="0"/>
              <w:right w:val="single" w:color="auto" w:sz="2" w:space="0"/>
            </w:tcBorders>
          </w:tcPr>
          <w:p>
            <w:pPr>
              <w:pStyle w:val="77"/>
              <w:keepNext w:val="0"/>
              <w:rPr>
                <w:ins w:id="23" w:author="ZTE Liu Ke" w:date="2024-08-08T17:03:00Z"/>
                <w:rFonts w:hint="eastAsia" w:cs="Arial" w:eastAsiaTheme="minorEastAsia"/>
                <w:lang w:val="en-US" w:eastAsia="zh-CN"/>
              </w:rPr>
            </w:pPr>
            <w:ins w:id="24" w:author="ZTE Liu Ke" w:date="2024-08-08T17:03:44Z">
              <w:r>
                <w:rPr>
                  <w:rFonts w:cs="Arial"/>
                </w:rPr>
                <w:t>E-UTRA Band 8</w:t>
              </w:r>
            </w:ins>
            <w:ins w:id="25" w:author="ZTE Liu Ke" w:date="2024-08-08T17:03:47Z">
              <w:r>
                <w:rPr>
                  <w:rFonts w:hint="eastAsia" w:cs="Arial"/>
                  <w:lang w:val="en-US" w:eastAsia="zh-CN"/>
                </w:rPr>
                <w:t>8</w:t>
              </w:r>
            </w:ins>
            <w:ins w:id="26" w:author="ZTE Liu Ke" w:date="2024-08-08T17:03:44Z">
              <w:r>
                <w:rPr>
                  <w:rFonts w:cs="Arial"/>
                  <w:lang w:eastAsia="ko-KR"/>
                </w:rPr>
                <w:t xml:space="preserve"> or NR Band n8</w:t>
              </w:r>
            </w:ins>
            <w:ins w:id="27" w:author="ZTE Liu Ke" w:date="2024-08-08T17:03:50Z">
              <w:r>
                <w:rPr>
                  <w:rFonts w:hint="eastAsia" w:cs="Arial"/>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pStyle w:val="76"/>
              <w:keepNext w:val="0"/>
              <w:rPr>
                <w:ins w:id="28" w:author="ZTE Liu Ke" w:date="2024-08-08T17:03:00Z"/>
                <w:rFonts w:eastAsiaTheme="minorEastAsia"/>
              </w:rPr>
            </w:pPr>
            <w:ins w:id="29" w:author="ZTE Liu Ke" w:date="2024-08-08T17:04:11Z">
              <w:r>
                <w:rPr>
                  <w:rFonts w:hint="eastAsia" w:ascii="Arial" w:hAnsi="Arial" w:eastAsia="宋体" w:cs="Times New Roman"/>
                  <w:sz w:val="18"/>
                  <w:lang w:val="en-US" w:eastAsia="zh-CN" w:bidi="ar-SA"/>
                </w:rPr>
                <w:t>422 - 427 MHz</w:t>
              </w:r>
            </w:ins>
          </w:p>
        </w:tc>
        <w:tc>
          <w:tcPr>
            <w:tcW w:w="851" w:type="dxa"/>
            <w:tcBorders>
              <w:top w:val="single" w:color="auto" w:sz="2" w:space="0"/>
              <w:left w:val="single" w:color="auto" w:sz="2" w:space="0"/>
              <w:bottom w:val="single" w:color="auto" w:sz="2" w:space="0"/>
              <w:right w:val="single" w:color="auto" w:sz="2" w:space="0"/>
            </w:tcBorders>
          </w:tcPr>
          <w:p>
            <w:pPr>
              <w:pStyle w:val="76"/>
              <w:keepNext w:val="0"/>
              <w:rPr>
                <w:ins w:id="30" w:author="ZTE Liu Ke" w:date="2024-08-08T17:03:00Z"/>
                <w:rFonts w:cs="Arial" w:eastAsiaTheme="minorEastAsia"/>
              </w:rPr>
            </w:pPr>
            <w:ins w:id="31" w:author="ZTE Liu Ke" w:date="2024-08-08T17:04:23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pStyle w:val="76"/>
              <w:keepNext w:val="0"/>
              <w:rPr>
                <w:ins w:id="32" w:author="ZTE Liu Ke" w:date="2024-08-08T17:03:00Z"/>
                <w:rFonts w:cs="Arial" w:eastAsiaTheme="minorEastAsia"/>
              </w:rPr>
            </w:pPr>
            <w:ins w:id="33" w:author="ZTE Liu Ke" w:date="2024-08-08T17:04:44Z">
              <w:r>
                <w:rPr>
                  <w:rFonts w:cs="Arial" w:eastAsiaTheme="minorEastAsia"/>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keepNext w:val="0"/>
              <w:rPr>
                <w:ins w:id="34" w:author="ZTE Liu Ke" w:date="2024-08-08T17:03:00Z"/>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5" w:author="ZTE Liu Ke" w:date="2024-08-08T17:02:56Z"/>
        </w:trPr>
        <w:tc>
          <w:tcPr>
            <w:tcW w:w="1301" w:type="dxa"/>
            <w:vMerge w:val="continue"/>
            <w:tcBorders>
              <w:left w:val="single" w:color="auto" w:sz="2" w:space="0"/>
              <w:bottom w:val="single" w:color="auto" w:sz="2" w:space="0"/>
              <w:right w:val="single" w:color="auto" w:sz="2" w:space="0"/>
            </w:tcBorders>
          </w:tcPr>
          <w:p>
            <w:pPr>
              <w:pStyle w:val="77"/>
              <w:keepNext w:val="0"/>
              <w:rPr>
                <w:ins w:id="36" w:author="ZTE Liu Ke" w:date="2024-08-08T17:02:56Z"/>
                <w:rFonts w:cs="Arial" w:eastAsiaTheme="minorEastAsia"/>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ins w:id="37" w:author="ZTE Liu Ke" w:date="2024-08-08T17:02:56Z"/>
                <w:rFonts w:eastAsiaTheme="minorEastAsia"/>
              </w:rPr>
            </w:pPr>
            <w:ins w:id="38" w:author="ZTE Liu Ke" w:date="2024-08-08T17:04:16Z">
              <w:r>
                <w:rPr>
                  <w:rFonts w:hint="eastAsia" w:ascii="Arial" w:hAnsi="Arial" w:eastAsia="宋体" w:cs="Times New Roman"/>
                  <w:sz w:val="18"/>
                  <w:lang w:val="en-US" w:eastAsia="zh-CN" w:bidi="ar-SA"/>
                </w:rPr>
                <w:t>412 - 417 MHz</w:t>
              </w:r>
            </w:ins>
          </w:p>
        </w:tc>
        <w:tc>
          <w:tcPr>
            <w:tcW w:w="851" w:type="dxa"/>
            <w:tcBorders>
              <w:top w:val="single" w:color="auto" w:sz="2" w:space="0"/>
              <w:left w:val="single" w:color="auto" w:sz="2" w:space="0"/>
              <w:bottom w:val="single" w:color="auto" w:sz="2" w:space="0"/>
              <w:right w:val="single" w:color="auto" w:sz="2" w:space="0"/>
            </w:tcBorders>
          </w:tcPr>
          <w:p>
            <w:pPr>
              <w:pStyle w:val="76"/>
              <w:keepNext w:val="0"/>
              <w:rPr>
                <w:ins w:id="39" w:author="ZTE Liu Ke" w:date="2024-08-08T17:02:56Z"/>
                <w:rFonts w:cs="Arial" w:eastAsiaTheme="minorEastAsia"/>
              </w:rPr>
            </w:pPr>
            <w:ins w:id="40" w:author="ZTE Liu Ke" w:date="2024-08-08T17:04:39Z">
              <w:r>
                <w:rPr>
                  <w:rFonts w:cs="Arial" w:eastAsiaTheme="minorEastAsia"/>
                </w:rPr>
                <w:t>-49 dBm</w:t>
              </w:r>
            </w:ins>
          </w:p>
        </w:tc>
        <w:tc>
          <w:tcPr>
            <w:tcW w:w="1417" w:type="dxa"/>
            <w:tcBorders>
              <w:top w:val="single" w:color="auto" w:sz="2" w:space="0"/>
              <w:left w:val="single" w:color="auto" w:sz="2" w:space="0"/>
              <w:bottom w:val="single" w:color="auto" w:sz="2" w:space="0"/>
              <w:right w:val="single" w:color="auto" w:sz="2" w:space="0"/>
            </w:tcBorders>
          </w:tcPr>
          <w:p>
            <w:pPr>
              <w:pStyle w:val="76"/>
              <w:keepNext w:val="0"/>
              <w:rPr>
                <w:ins w:id="41" w:author="ZTE Liu Ke" w:date="2024-08-08T17:02:56Z"/>
                <w:rFonts w:cs="Arial" w:eastAsiaTheme="minorEastAsia"/>
              </w:rPr>
            </w:pPr>
            <w:ins w:id="42" w:author="ZTE Liu Ke" w:date="2024-08-08T17:04:44Z">
              <w:r>
                <w:rPr>
                  <w:rFonts w:cs="Arial" w:eastAsiaTheme="minorEastAsia"/>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keepNext w:val="0"/>
              <w:rPr>
                <w:ins w:id="43" w:author="ZTE Liu Ke" w:date="2024-08-08T17:02:56Z"/>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cs="Arial"/>
              </w:rPr>
            </w:pPr>
            <w:r>
              <w:rPr>
                <w:rFonts w:cs="Arial"/>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rPr>
            </w:pPr>
            <w:r>
              <w:rPr>
                <w:rFonts w:cs="Arial"/>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77"/>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77"/>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77"/>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cs="Arial"/>
              </w:rPr>
            </w:pPr>
            <w:r>
              <w:rPr>
                <w:rFonts w:eastAsia="等线"/>
              </w:rPr>
              <w:t>NR Band n105</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6</w:t>
            </w:r>
            <w:r>
              <w:rPr>
                <w:rFonts w:hint="eastAsia" w:eastAsia="宋体" w:cs="Arial"/>
                <w:lang w:val="en-US" w:eastAsia="zh-CN"/>
              </w:rPr>
              <w:t>12</w:t>
            </w:r>
            <w:r>
              <w:rPr>
                <w:rFonts w:cs="Arial"/>
              </w:rPr>
              <w:t xml:space="preserve"> – </w:t>
            </w:r>
            <w:r>
              <w:rPr>
                <w:rFonts w:hint="eastAsia" w:eastAsia="宋体" w:cs="Arial"/>
                <w:lang w:val="en-US" w:eastAsia="zh-CN"/>
              </w:rPr>
              <w:t>652</w:t>
            </w:r>
            <w:r>
              <w:rPr>
                <w:rFonts w:cs="Arial"/>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w:t>
            </w:r>
            <w:r>
              <w:rPr>
                <w:rFonts w:hint="eastAsia" w:eastAsia="宋体" w:cs="Arial"/>
                <w:lang w:val="en-US" w:eastAsia="zh-CN"/>
              </w:rPr>
              <w:t>52</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663 – 703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 xml:space="preserve">E-UTRA Band 106 or </w:t>
            </w:r>
            <w:r>
              <w:rPr>
                <w:rFonts w:eastAsia="等线"/>
              </w:rPr>
              <w:t>NR Band n10</w:t>
            </w:r>
            <w:r>
              <w:rPr>
                <w:rFonts w:hint="eastAsia" w:eastAsia="等线"/>
                <w:lang w:val="en-US" w:eastAsia="zh-CN"/>
              </w:rPr>
              <w:t>6</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-52dBm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-49dBm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NR Band n109</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1432 – 1517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-52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703 – 733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rPr>
          <w:rFonts w:eastAsiaTheme="minorEastAsia"/>
        </w:rPr>
      </w:pPr>
      <w:bookmarkStart w:id="38" w:name="_Toc145532326"/>
      <w:bookmarkStart w:id="39" w:name="_Toc89944796"/>
      <w:bookmarkStart w:id="40" w:name="_Toc124152288"/>
      <w:bookmarkStart w:id="41" w:name="_Toc130397340"/>
      <w:bookmarkStart w:id="42" w:name="_Toc138862269"/>
      <w:bookmarkStart w:id="43" w:name="_Toc124151768"/>
      <w:bookmarkStart w:id="44" w:name="_Toc130396820"/>
      <w:bookmarkStart w:id="45" w:name="_Toc75276162"/>
      <w:bookmarkStart w:id="46" w:name="_Toc163218739"/>
      <w:bookmarkStart w:id="47" w:name="_Toc73962932"/>
      <w:bookmarkStart w:id="48" w:name="_Toc75275651"/>
      <w:bookmarkStart w:id="49" w:name="_Toc75260109"/>
      <w:bookmarkStart w:id="50" w:name="_Toc114150845"/>
      <w:bookmarkStart w:id="51" w:name="_Toc98753814"/>
      <w:bookmarkStart w:id="52" w:name="_Toc137558444"/>
      <w:bookmarkStart w:id="53" w:name="_Toc124151248"/>
      <w:bookmarkStart w:id="54" w:name="_Toc82437430"/>
      <w:bookmarkStart w:id="55" w:name="_Toc106180800"/>
      <w:bookmarkStart w:id="56" w:name="_Toc76541661"/>
      <w:r>
        <w:rPr>
          <w:rFonts w:eastAsiaTheme="minorEastAsia"/>
        </w:rPr>
        <w:t>6.6.5.5.3</w:t>
      </w:r>
      <w:r>
        <w:rPr>
          <w:rFonts w:eastAsiaTheme="minorEastAsia"/>
        </w:rPr>
        <w:tab/>
      </w:r>
      <w:r>
        <w:rPr>
          <w:rFonts w:eastAsiaTheme="minorEastAsia"/>
        </w:rPr>
        <w:t>Co-location with base stations and IAB-nodes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79"/>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lang w:val="fr-FR"/>
              </w:rPr>
            </w:pPr>
            <w:r>
              <w:rPr>
                <w:rFonts w:eastAsiaTheme="minorEastAsia"/>
                <w:lang w:val="fr-FR"/>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1920 – 1980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 or</w:t>
            </w:r>
          </w:p>
          <w:p>
            <w:pPr>
              <w:pStyle w:val="76"/>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XIII or</w:t>
            </w:r>
          </w:p>
          <w:p>
            <w:pPr>
              <w:pStyle w:val="76"/>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XIV or</w:t>
            </w:r>
          </w:p>
          <w:p>
            <w:pPr>
              <w:pStyle w:val="76"/>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 or</w:t>
            </w:r>
          </w:p>
          <w:p>
            <w:pPr>
              <w:pStyle w:val="76"/>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XXVI or</w:t>
            </w:r>
          </w:p>
          <w:p>
            <w:pPr>
              <w:pStyle w:val="76"/>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1900 – 1920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72 or NR Band n</w:t>
            </w:r>
            <w:r>
              <w:rPr>
                <w:rFonts w:hint="eastAsia" w:eastAsiaTheme="minorEastAsia"/>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 w:author="ZTE Liu Ke" w:date="2024-08-08T17:05:03Z"/>
        </w:trPr>
        <w:tc>
          <w:tcPr>
            <w:tcW w:w="2291" w:type="dxa"/>
            <w:tcBorders>
              <w:top w:val="single" w:color="auto" w:sz="4" w:space="0"/>
              <w:left w:val="single" w:color="auto" w:sz="4" w:space="0"/>
              <w:bottom w:val="single" w:color="auto" w:sz="4" w:space="0"/>
              <w:right w:val="single" w:color="auto" w:sz="4" w:space="0"/>
            </w:tcBorders>
          </w:tcPr>
          <w:p>
            <w:pPr>
              <w:pStyle w:val="76"/>
              <w:keepNext w:val="0"/>
              <w:rPr>
                <w:ins w:id="45" w:author="ZTE Liu Ke" w:date="2024-08-08T17:05:03Z"/>
                <w:rFonts w:hint="eastAsia" w:eastAsiaTheme="minorEastAsia"/>
                <w:lang w:val="en-US" w:eastAsia="zh-CN"/>
              </w:rPr>
            </w:pPr>
            <w:ins w:id="46" w:author="ZTE Liu Ke" w:date="2024-08-08T17:05:18Z">
              <w:r>
                <w:rPr/>
                <w:t>E-UTRA Band 8</w:t>
              </w:r>
            </w:ins>
            <w:ins w:id="47" w:author="ZTE Liu Ke" w:date="2024-08-08T17:05:24Z">
              <w:r>
                <w:rPr>
                  <w:rFonts w:hint="eastAsia"/>
                  <w:lang w:val="en-US" w:eastAsia="zh-CN"/>
                </w:rPr>
                <w:t>7</w:t>
              </w:r>
            </w:ins>
            <w:ins w:id="48" w:author="ZTE Liu Ke" w:date="2024-08-08T17:05:18Z">
              <w:r>
                <w:rPr/>
                <w:t xml:space="preserve"> or NR Band 8</w:t>
              </w:r>
            </w:ins>
            <w:ins w:id="49" w:author="ZTE Liu Ke" w:date="2024-08-08T17:05:26Z">
              <w:r>
                <w:rPr>
                  <w:rFonts w:hint="eastAsia"/>
                  <w:lang w:val="en-US" w:eastAsia="zh-CN"/>
                </w:rPr>
                <w:t>7</w:t>
              </w:r>
            </w:ins>
          </w:p>
        </w:tc>
        <w:tc>
          <w:tcPr>
            <w:tcW w:w="1996" w:type="dxa"/>
            <w:tcBorders>
              <w:top w:val="single" w:color="auto" w:sz="4" w:space="0"/>
              <w:left w:val="single" w:color="auto" w:sz="4" w:space="0"/>
              <w:bottom w:val="single" w:color="auto" w:sz="4" w:space="0"/>
              <w:right w:val="single" w:color="auto" w:sz="4" w:space="0"/>
            </w:tcBorders>
          </w:tcPr>
          <w:p>
            <w:pPr>
              <w:pStyle w:val="76"/>
              <w:keepNext w:val="0"/>
              <w:rPr>
                <w:ins w:id="50" w:author="ZTE Liu Ke" w:date="2024-08-08T17:05:03Z"/>
                <w:rFonts w:eastAsiaTheme="minorEastAsia"/>
              </w:rPr>
            </w:pPr>
            <w:ins w:id="51" w:author="ZTE Liu Ke" w:date="2024-08-08T17:05:36Z">
              <w:r>
                <w:rPr>
                  <w:rFonts w:hint="eastAsia" w:ascii="Arial" w:hAnsi="Arial" w:eastAsia="宋体" w:cs="Times New Roman"/>
                  <w:sz w:val="18"/>
                  <w:lang w:val="en-US" w:eastAsia="zh-CN" w:bidi="ar-SA"/>
                </w:rPr>
                <w:t>4</w:t>
              </w:r>
            </w:ins>
            <w:ins w:id="52" w:author="ZTE Liu Ke" w:date="2024-08-08T17:05:36Z">
              <w:r>
                <w:rPr>
                  <w:rFonts w:ascii="Arial" w:hAnsi="Arial" w:eastAsia="Times New Roman" w:cs="Times New Roman"/>
                  <w:sz w:val="18"/>
                  <w:lang w:val="en-GB" w:eastAsia="en-US" w:bidi="ar-SA"/>
                </w:rPr>
                <w:t xml:space="preserve">10 – </w:t>
              </w:r>
            </w:ins>
            <w:ins w:id="53" w:author="ZTE Liu Ke" w:date="2024-08-08T17:05:36Z">
              <w:r>
                <w:rPr>
                  <w:rFonts w:hint="eastAsia" w:ascii="Arial" w:hAnsi="Arial" w:eastAsia="宋体" w:cs="Times New Roman"/>
                  <w:sz w:val="18"/>
                  <w:lang w:val="en-US" w:eastAsia="zh-CN" w:bidi="ar-SA"/>
                </w:rPr>
                <w:t xml:space="preserve">415 </w:t>
              </w:r>
            </w:ins>
            <w:ins w:id="54" w:author="ZTE Liu Ke" w:date="2024-08-08T17:05:36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keepNext w:val="0"/>
              <w:rPr>
                <w:ins w:id="55" w:author="ZTE Liu Ke" w:date="2024-08-08T17:05:03Z"/>
                <w:rFonts w:eastAsiaTheme="minorEastAsia"/>
              </w:rPr>
            </w:pPr>
            <w:ins w:id="56" w:author="ZTE Liu Ke" w:date="2024-08-08T17:05:48Z">
              <w:r>
                <w:rPr>
                  <w:rFonts w:eastAsiaTheme="minorEastAsia"/>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keepNext w:val="0"/>
              <w:rPr>
                <w:ins w:id="57" w:author="ZTE Liu Ke" w:date="2024-08-08T17:05:03Z"/>
                <w:rFonts w:eastAsiaTheme="minorEastAsia"/>
              </w:rPr>
            </w:pPr>
            <w:ins w:id="58" w:author="ZTE Liu Ke" w:date="2024-08-08T17:05:56Z">
              <w:r>
                <w:rPr>
                  <w:rFonts w:eastAsiaTheme="minorEastAsia"/>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keepNext w:val="0"/>
              <w:rPr>
                <w:ins w:id="59" w:author="ZTE Liu Ke" w:date="2024-08-08T17:05:03Z"/>
                <w:rFonts w:eastAsiaTheme="minorEastAsia"/>
              </w:rPr>
            </w:pPr>
            <w:ins w:id="60" w:author="ZTE Liu Ke" w:date="2024-08-08T17:05:59Z">
              <w:r>
                <w:rPr>
                  <w:rFonts w:eastAsiaTheme="minorEastAsia"/>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keepNext w:val="0"/>
              <w:rPr>
                <w:ins w:id="61" w:author="ZTE Liu Ke" w:date="2024-08-08T17:05:03Z"/>
                <w:rFonts w:eastAsiaTheme="minorEastAsia"/>
              </w:rPr>
            </w:pPr>
            <w:ins w:id="62" w:author="ZTE Liu Ke" w:date="2024-08-08T17:06:06Z">
              <w:r>
                <w:rPr>
                  <w:rFonts w:eastAsiaTheme="minorEastAsia"/>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keepNext w:val="0"/>
              <w:rPr>
                <w:ins w:id="63" w:author="ZTE Liu Ke" w:date="2024-08-08T17:05:03Z"/>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 w:author="ZTE Liu Ke" w:date="2024-08-08T17:04:59Z"/>
        </w:trPr>
        <w:tc>
          <w:tcPr>
            <w:tcW w:w="2291" w:type="dxa"/>
            <w:tcBorders>
              <w:top w:val="single" w:color="auto" w:sz="4" w:space="0"/>
              <w:left w:val="single" w:color="auto" w:sz="4" w:space="0"/>
              <w:bottom w:val="single" w:color="auto" w:sz="4" w:space="0"/>
              <w:right w:val="single" w:color="auto" w:sz="4" w:space="0"/>
            </w:tcBorders>
          </w:tcPr>
          <w:p>
            <w:pPr>
              <w:pStyle w:val="76"/>
              <w:keepNext w:val="0"/>
              <w:rPr>
                <w:ins w:id="65" w:author="ZTE Liu Ke" w:date="2024-08-08T17:04:59Z"/>
                <w:rFonts w:hint="eastAsia" w:eastAsiaTheme="minorEastAsia"/>
                <w:lang w:val="en-US" w:eastAsia="zh-CN"/>
              </w:rPr>
            </w:pPr>
            <w:ins w:id="66" w:author="ZTE Liu Ke" w:date="2024-08-08T17:05:19Z">
              <w:r>
                <w:rPr/>
                <w:t>E-UTRA Band 8</w:t>
              </w:r>
            </w:ins>
            <w:ins w:id="67" w:author="ZTE Liu Ke" w:date="2024-08-08T17:05:28Z">
              <w:r>
                <w:rPr>
                  <w:rFonts w:hint="eastAsia"/>
                  <w:lang w:val="en-US" w:eastAsia="zh-CN"/>
                </w:rPr>
                <w:t>8</w:t>
              </w:r>
            </w:ins>
            <w:ins w:id="68" w:author="ZTE Liu Ke" w:date="2024-08-08T17:05:19Z">
              <w:r>
                <w:rPr/>
                <w:t xml:space="preserve"> or NR Band 8</w:t>
              </w:r>
            </w:ins>
            <w:ins w:id="69" w:author="ZTE Liu Ke" w:date="2024-08-08T17:05:30Z">
              <w:r>
                <w:rPr>
                  <w:rFonts w:hint="eastAsia"/>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keepNext w:val="0"/>
              <w:rPr>
                <w:ins w:id="70" w:author="ZTE Liu Ke" w:date="2024-08-08T17:04:59Z"/>
                <w:rFonts w:eastAsiaTheme="minorEastAsia"/>
              </w:rPr>
            </w:pPr>
            <w:ins w:id="71" w:author="ZTE Liu Ke" w:date="2024-08-08T17:05:44Z">
              <w:r>
                <w:rPr>
                  <w:rFonts w:hint="eastAsia" w:ascii="Arial" w:hAnsi="Arial" w:eastAsia="宋体" w:cs="Times New Roman"/>
                  <w:sz w:val="18"/>
                  <w:lang w:val="en-US" w:eastAsia="zh-CN" w:bidi="ar-SA"/>
                </w:rPr>
                <w:t>4</w:t>
              </w:r>
            </w:ins>
            <w:ins w:id="72" w:author="ZTE Liu Ke" w:date="2024-08-08T17:05:44Z">
              <w:r>
                <w:rPr>
                  <w:rFonts w:ascii="Arial" w:hAnsi="Arial" w:eastAsia="Times New Roman" w:cs="Times New Roman"/>
                  <w:sz w:val="18"/>
                  <w:lang w:val="en-GB" w:eastAsia="en-US" w:bidi="ar-SA"/>
                </w:rPr>
                <w:t>1</w:t>
              </w:r>
            </w:ins>
            <w:ins w:id="73" w:author="ZTE Liu Ke" w:date="2024-08-08T17:05:44Z">
              <w:r>
                <w:rPr>
                  <w:rFonts w:hint="eastAsia" w:ascii="Arial" w:hAnsi="Arial" w:eastAsia="宋体" w:cs="Times New Roman"/>
                  <w:sz w:val="18"/>
                  <w:lang w:val="en-US" w:eastAsia="zh-CN" w:bidi="ar-SA"/>
                </w:rPr>
                <w:t>2</w:t>
              </w:r>
            </w:ins>
            <w:ins w:id="74" w:author="ZTE Liu Ke" w:date="2024-08-08T17:05:44Z">
              <w:r>
                <w:rPr>
                  <w:rFonts w:ascii="Arial" w:hAnsi="Arial" w:eastAsia="Times New Roman" w:cs="Times New Roman"/>
                  <w:sz w:val="18"/>
                  <w:lang w:val="en-GB" w:eastAsia="en-US" w:bidi="ar-SA"/>
                </w:rPr>
                <w:t xml:space="preserve"> – </w:t>
              </w:r>
            </w:ins>
            <w:ins w:id="75" w:author="ZTE Liu Ke" w:date="2024-08-08T17:05:44Z">
              <w:r>
                <w:rPr>
                  <w:rFonts w:hint="eastAsia" w:ascii="Arial" w:hAnsi="Arial" w:eastAsia="宋体" w:cs="Times New Roman"/>
                  <w:sz w:val="18"/>
                  <w:lang w:val="en-US" w:eastAsia="zh-CN" w:bidi="ar-SA"/>
                </w:rPr>
                <w:t xml:space="preserve">417 </w:t>
              </w:r>
            </w:ins>
            <w:ins w:id="76" w:author="ZTE Liu Ke" w:date="2024-08-08T17:05:44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keepNext w:val="0"/>
              <w:rPr>
                <w:ins w:id="77" w:author="ZTE Liu Ke" w:date="2024-08-08T17:04:59Z"/>
                <w:rFonts w:eastAsiaTheme="minorEastAsia"/>
              </w:rPr>
            </w:pPr>
            <w:ins w:id="78" w:author="ZTE Liu Ke" w:date="2024-08-08T17:05:49Z">
              <w:r>
                <w:rPr>
                  <w:rFonts w:eastAsiaTheme="minorEastAsia"/>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keepNext w:val="0"/>
              <w:rPr>
                <w:ins w:id="79" w:author="ZTE Liu Ke" w:date="2024-08-08T17:04:59Z"/>
                <w:rFonts w:eastAsiaTheme="minorEastAsia"/>
              </w:rPr>
            </w:pPr>
            <w:ins w:id="80" w:author="ZTE Liu Ke" w:date="2024-08-08T17:05:57Z">
              <w:r>
                <w:rPr>
                  <w:rFonts w:eastAsiaTheme="minorEastAsia"/>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keepNext w:val="0"/>
              <w:rPr>
                <w:ins w:id="81" w:author="ZTE Liu Ke" w:date="2024-08-08T17:04:59Z"/>
                <w:rFonts w:eastAsiaTheme="minorEastAsia"/>
              </w:rPr>
            </w:pPr>
            <w:ins w:id="82" w:author="ZTE Liu Ke" w:date="2024-08-08T17:06:00Z">
              <w:r>
                <w:rPr>
                  <w:rFonts w:eastAsiaTheme="minorEastAsia"/>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keepNext w:val="0"/>
              <w:rPr>
                <w:ins w:id="83" w:author="ZTE Liu Ke" w:date="2024-08-08T17:04:59Z"/>
                <w:rFonts w:eastAsiaTheme="minorEastAsia"/>
              </w:rPr>
            </w:pPr>
            <w:ins w:id="84" w:author="ZTE Liu Ke" w:date="2024-08-08T17:06:07Z">
              <w:r>
                <w:rPr>
                  <w:rFonts w:eastAsiaTheme="minorEastAsia"/>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keepNext w:val="0"/>
              <w:rPr>
                <w:ins w:id="85" w:author="ZTE Liu Ke" w:date="2024-08-08T17:04:59Z"/>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NR Band n10</w:t>
            </w:r>
            <w:r>
              <w:rPr>
                <w:rFonts w:hint="eastAsia" w:eastAsia="等线"/>
                <w:lang w:val="en-US"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lang w:eastAsia="zh-CN"/>
              </w:rPr>
              <w:t>6</w:t>
            </w:r>
            <w:r>
              <w:rPr>
                <w:rFonts w:hint="eastAsia" w:cs="Arial"/>
                <w:lang w:val="en-US" w:eastAsia="zh-CN"/>
              </w:rPr>
              <w:t>63</w:t>
            </w:r>
            <w:r>
              <w:rPr>
                <w:rFonts w:cs="Arial"/>
              </w:rPr>
              <w:t xml:space="preserve"> – </w:t>
            </w:r>
            <w:r>
              <w:rPr>
                <w:rFonts w:hint="eastAsia" w:eastAsia="宋体" w:cs="Arial"/>
                <w:lang w:val="en-US" w:eastAsia="zh-CN"/>
              </w:rPr>
              <w:t>703</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-9</w:t>
            </w:r>
            <w:r>
              <w:rPr>
                <w:rFonts w:hint="eastAsia" w:eastAsia="等线" w:cs="Arial"/>
                <w:lang w:val="en-US" w:eastAsia="zh-CN"/>
              </w:rPr>
              <w:t>6</w:t>
            </w:r>
            <w:r>
              <w:rPr>
                <w:rFonts w:eastAsia="等线"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-9</w:t>
            </w:r>
            <w:r>
              <w:rPr>
                <w:rFonts w:hint="eastAsia" w:eastAsia="等线"/>
                <w:lang w:val="en-US" w:eastAsia="zh-CN"/>
              </w:rPr>
              <w:t>1</w:t>
            </w:r>
            <w:r>
              <w:rPr>
                <w:rFonts w:eastAsia="等线"/>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-8</w:t>
            </w:r>
            <w:r>
              <w:rPr>
                <w:rFonts w:hint="eastAsia" w:eastAsia="等线" w:cs="Arial"/>
                <w:lang w:val="en-US" w:eastAsia="zh-CN"/>
              </w:rPr>
              <w:t>8</w:t>
            </w:r>
            <w:r>
              <w:rPr>
                <w:rFonts w:eastAsia="等线"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lang w:eastAsia="en-GB"/>
              </w:rPr>
              <w:t xml:space="preserve">E-UTRA Band 106 or </w:t>
            </w:r>
            <w:r>
              <w:rPr>
                <w:rFonts w:eastAsia="等线"/>
              </w:rPr>
              <w:t>NR Band n10</w:t>
            </w:r>
            <w:r>
              <w:rPr>
                <w:rFonts w:hint="eastAsia" w:eastAsia="等线"/>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hint="eastAsia" w:cs="Arial"/>
              </w:rPr>
              <w:t>-</w:t>
            </w:r>
            <w:r>
              <w:rPr>
                <w:rFonts w:hint="eastAsia" w:eastAsia="宋体" w:cs="Arial"/>
                <w:lang w:val="en-US" w:eastAsia="zh-CN"/>
              </w:rPr>
              <w:t>91</w:t>
            </w:r>
            <w:r>
              <w:rPr>
                <w:rFonts w:cs="Arial"/>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hint="eastAsia" w:eastAsia="宋体" w:cs="Arial"/>
                <w:lang w:val="en-US"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lang w:eastAsia="en-GB"/>
              </w:rPr>
            </w:pPr>
            <w:r>
              <w:rPr>
                <w:rFonts w:cs="Arial" w:eastAsiaTheme="minorEastAsia"/>
              </w:rPr>
              <w:t>NR Band n109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eastAsiaTheme="minorEastAsia"/>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020C99"/>
    <w:rsid w:val="046A6CCD"/>
    <w:rsid w:val="049F22B8"/>
    <w:rsid w:val="0503610E"/>
    <w:rsid w:val="05353C22"/>
    <w:rsid w:val="066F0ADC"/>
    <w:rsid w:val="0838095F"/>
    <w:rsid w:val="08B30262"/>
    <w:rsid w:val="0A5608BD"/>
    <w:rsid w:val="0C5E18BD"/>
    <w:rsid w:val="0CE01035"/>
    <w:rsid w:val="0F8D2210"/>
    <w:rsid w:val="109D6B91"/>
    <w:rsid w:val="128F7902"/>
    <w:rsid w:val="131A755A"/>
    <w:rsid w:val="13796512"/>
    <w:rsid w:val="150E07F9"/>
    <w:rsid w:val="17A46BCF"/>
    <w:rsid w:val="18024EB4"/>
    <w:rsid w:val="18E869FE"/>
    <w:rsid w:val="19345CDD"/>
    <w:rsid w:val="1AE33DC7"/>
    <w:rsid w:val="1AF65374"/>
    <w:rsid w:val="1BF146E6"/>
    <w:rsid w:val="1C0A0522"/>
    <w:rsid w:val="20081702"/>
    <w:rsid w:val="23CE44C8"/>
    <w:rsid w:val="24280D55"/>
    <w:rsid w:val="24910C2E"/>
    <w:rsid w:val="262E7CE6"/>
    <w:rsid w:val="291F7AA6"/>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4C91223"/>
    <w:rsid w:val="4756628A"/>
    <w:rsid w:val="4ACD671D"/>
    <w:rsid w:val="4BA73B5F"/>
    <w:rsid w:val="4CE3471E"/>
    <w:rsid w:val="4D855B25"/>
    <w:rsid w:val="4F5A3DC7"/>
    <w:rsid w:val="558F64BE"/>
    <w:rsid w:val="559F0489"/>
    <w:rsid w:val="5615283D"/>
    <w:rsid w:val="56985C48"/>
    <w:rsid w:val="576561FA"/>
    <w:rsid w:val="57AC2EFB"/>
    <w:rsid w:val="57B74E43"/>
    <w:rsid w:val="58FF0F15"/>
    <w:rsid w:val="5A963C63"/>
    <w:rsid w:val="5B9B33D8"/>
    <w:rsid w:val="5CE66A39"/>
    <w:rsid w:val="63611E64"/>
    <w:rsid w:val="66846F11"/>
    <w:rsid w:val="66957C10"/>
    <w:rsid w:val="67E86F07"/>
    <w:rsid w:val="6908683F"/>
    <w:rsid w:val="691B1EEF"/>
    <w:rsid w:val="6A417E8A"/>
    <w:rsid w:val="6B5C048C"/>
    <w:rsid w:val="6B5D50F6"/>
    <w:rsid w:val="6BB96416"/>
    <w:rsid w:val="6F5524CC"/>
    <w:rsid w:val="70CF686C"/>
    <w:rsid w:val="721B60F7"/>
    <w:rsid w:val="733F0D8F"/>
    <w:rsid w:val="756D5E43"/>
    <w:rsid w:val="75827477"/>
    <w:rsid w:val="75FE5DAE"/>
    <w:rsid w:val="7859174B"/>
    <w:rsid w:val="788A3959"/>
    <w:rsid w:val="7CF056A1"/>
    <w:rsid w:val="7D47211F"/>
    <w:rsid w:val="7D9874DA"/>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2024-08-09T06:30:25Z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